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118C6A25"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1C4CF2">
        <w:rPr>
          <w:rFonts w:cs="Arial"/>
          <w:b/>
          <w:bCs/>
          <w:sz w:val="24"/>
          <w:szCs w:val="24"/>
          <w:lang w:eastAsia="zh-CN"/>
        </w:rPr>
        <w:t>501181</w:t>
      </w:r>
    </w:p>
    <w:p w14:paraId="01D2A3FD" w14:textId="13A2F959" w:rsidR="000E20D2" w:rsidRPr="00125C96" w:rsidRDefault="00D41CB3" w:rsidP="00082EC0">
      <w:pPr>
        <w:pStyle w:val="CRCoverPage"/>
        <w:tabs>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82EC0">
        <w:rPr>
          <w:rFonts w:cs="Arial"/>
          <w:b/>
          <w:bCs/>
          <w:sz w:val="24"/>
          <w:szCs w:val="24"/>
        </w:rPr>
        <w:tab/>
      </w:r>
      <w:r w:rsidR="001C4CF2">
        <w:rPr>
          <w:rFonts w:cs="Arial"/>
          <w:b/>
          <w:bCs/>
          <w:sz w:val="24"/>
          <w:szCs w:val="24"/>
        </w:rPr>
        <w:t>(revision of S2-2500896r03)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000000"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F8D0DB8" w:rsidR="001E41F3" w:rsidRPr="00125C96" w:rsidRDefault="00000000" w:rsidP="00741D85">
            <w:pPr>
              <w:pStyle w:val="CRCoverPage"/>
              <w:spacing w:after="0"/>
              <w:rPr>
                <w:noProof/>
              </w:rPr>
            </w:pPr>
            <w:fldSimple w:instr=" DOCPROPERTY  Cr#  \* MERGEFORMAT ">
              <w:r w:rsidR="00741D85">
                <w:rPr>
                  <w:b/>
                  <w:noProof/>
                  <w:sz w:val="28"/>
                  <w:lang w:eastAsia="zh-CN"/>
                </w:rPr>
                <w:t>6032</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BB7AE6A" w:rsidR="001E41F3" w:rsidRPr="00125C96" w:rsidRDefault="001C4CF2"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35D6E12" w:rsidR="001E41F3" w:rsidRPr="00125C96" w:rsidRDefault="00000000" w:rsidP="00793905">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93905">
                <w:rPr>
                  <w:b/>
                  <w:noProof/>
                  <w:sz w:val="28"/>
                  <w:lang w:eastAsia="zh-CN"/>
                </w:rPr>
                <w:t>8.0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0A037B9" w14:textId="11DD0B6E" w:rsidR="00970C0A" w:rsidRDefault="00970C0A" w:rsidP="004F6450">
            <w:pPr>
              <w:pStyle w:val="CRCoverPage"/>
              <w:spacing w:after="0"/>
              <w:rPr>
                <w:noProof/>
              </w:rPr>
            </w:pPr>
            <w:r>
              <w:rPr>
                <w:noProof/>
              </w:rPr>
              <w:t>At CT1#150, CT1 clarified how UE and AMF removes the replaced S-NSSAI and Alternative S-NSSAI from Alternative NSSAI if these slices are removed from Allowed NSSAI</w:t>
            </w:r>
            <w:r w:rsidR="008349CE">
              <w:rPr>
                <w:noProof/>
              </w:rPr>
              <w:t xml:space="preserve"> </w:t>
            </w:r>
            <w:r w:rsidR="008349CE">
              <w:rPr>
                <w:noProof/>
                <w:lang w:eastAsia="zh-CN"/>
              </w:rPr>
              <w:t>when slice deregistation timer expires</w:t>
            </w:r>
            <w:r>
              <w:rPr>
                <w:noProof/>
              </w:rPr>
              <w:t>. As part of CT1 alignment this is updated.</w:t>
            </w:r>
          </w:p>
          <w:p w14:paraId="708AA7DE" w14:textId="7DF096FB" w:rsidR="0026348F" w:rsidRPr="00895908" w:rsidRDefault="0026348F" w:rsidP="00970C0A">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70F786A2" w:rsidR="008349CE" w:rsidRPr="00125C96" w:rsidRDefault="008349CE" w:rsidP="00D1484E">
            <w:pPr>
              <w:pStyle w:val="CRCoverPage"/>
              <w:numPr>
                <w:ilvl w:val="0"/>
                <w:numId w:val="27"/>
              </w:numPr>
              <w:spacing w:after="0"/>
              <w:rPr>
                <w:noProof/>
                <w:lang w:eastAsia="zh-CN"/>
              </w:rPr>
            </w:pPr>
            <w:r>
              <w:rPr>
                <w:noProof/>
                <w:lang w:eastAsia="zh-CN"/>
              </w:rPr>
              <w:t xml:space="preserve">UE and AMF </w:t>
            </w:r>
            <w:r w:rsidR="00217A6B">
              <w:rPr>
                <w:noProof/>
                <w:lang w:eastAsia="zh-CN"/>
              </w:rPr>
              <w:t xml:space="preserve">locally </w:t>
            </w:r>
            <w:r>
              <w:rPr>
                <w:noProof/>
                <w:lang w:eastAsia="zh-CN"/>
              </w:rPr>
              <w:t xml:space="preserve">removes the replaced S-NSSAI and Alternative S-NSSAI from Alternative NSSAI when these slices are removed from Allowed NSSAI when slice deregistation </w:t>
            </w:r>
            <w:r w:rsidR="00217A6B">
              <w:rPr>
                <w:noProof/>
                <w:lang w:eastAsia="zh-CN"/>
              </w:rPr>
              <w:t xml:space="preserve">inactivity </w:t>
            </w:r>
            <w:r>
              <w:rPr>
                <w:noProof/>
                <w:lang w:eastAsia="zh-CN"/>
              </w:rPr>
              <w:t>timer expires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81454" w:rsidR="001E41F3" w:rsidRPr="00125C96" w:rsidRDefault="000D614D" w:rsidP="00AA0C8E">
            <w:pPr>
              <w:pStyle w:val="CRCoverPage"/>
              <w:spacing w:after="0"/>
              <w:ind w:left="100"/>
              <w:rPr>
                <w:noProof/>
                <w:lang w:eastAsia="zh-CN"/>
              </w:rPr>
            </w:pPr>
            <w:r>
              <w:rPr>
                <w:noProof/>
                <w:lang w:eastAsia="zh-CN"/>
              </w:rPr>
              <w:t>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5895FECD" w14:textId="3C3EAE04" w:rsidR="00D27F49" w:rsidRDefault="00D27F49" w:rsidP="00D27F49">
      <w:pPr>
        <w:pStyle w:val="Heading3"/>
      </w:pPr>
      <w:bookmarkStart w:id="1" w:name="_Toc185599850"/>
      <w:bookmarkStart w:id="2" w:name="_Toc185600917"/>
      <w:bookmarkStart w:id="3" w:name="_Toc185595353"/>
      <w:bookmarkStart w:id="4" w:name="_Toc170186586"/>
      <w:bookmarkStart w:id="5" w:name="_Toc170198923"/>
      <w:r>
        <w:t>5.15.19</w:t>
      </w:r>
      <w:r>
        <w:tab/>
        <w:t>Support of Network Slice Replacement</w:t>
      </w:r>
      <w:bookmarkEnd w:id="1"/>
    </w:p>
    <w:p w14:paraId="0D5CDA43" w14:textId="77777777" w:rsidR="00D27F49" w:rsidRDefault="00D27F49" w:rsidP="00D27F49">
      <w:r>
        <w:t>The Network Slice Replacement feature is used to temporarily replace an S-NSSAI with an Alternative S-NSSAI when an S-NSSAI becomes unavailable or congested in the 5GC. The Network Slice Replacement may be triggered in the following cases:</w:t>
      </w:r>
    </w:p>
    <w:p w14:paraId="3E2E035F" w14:textId="77777777" w:rsidR="00D27F49" w:rsidRDefault="00D27F49" w:rsidP="00D27F49">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064434D9" w14:textId="77777777" w:rsidR="00D27F49" w:rsidRDefault="00D27F49" w:rsidP="00D27F49">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01AC1A70" w14:textId="77777777" w:rsidR="00D27F49" w:rsidRDefault="00D27F49" w:rsidP="00D27F49">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427EF79B" w14:textId="77777777" w:rsidR="00D27F49" w:rsidRDefault="00D27F49" w:rsidP="00D27F49">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1BEDC2A4" w14:textId="77777777" w:rsidR="00D27F49" w:rsidRDefault="00D27F49" w:rsidP="00D27F49">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0B50C315" w14:textId="77777777" w:rsidR="00D27F49" w:rsidRDefault="00D27F49" w:rsidP="00D27F49">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3458A444" w14:textId="77777777" w:rsidR="00D27F49" w:rsidRDefault="00D27F49" w:rsidP="00D27F49">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47A2A1EA" w14:textId="77777777" w:rsidR="00D27F49" w:rsidRDefault="00D27F49" w:rsidP="00D27F49">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452A6659" w14:textId="77777777" w:rsidR="00D27F49" w:rsidRPr="00060FE0" w:rsidRDefault="00D27F49" w:rsidP="00D27F49">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06A54418" w14:textId="77777777" w:rsidR="00D27F49" w:rsidRDefault="00D27F49" w:rsidP="00D27F49">
      <w:pPr>
        <w:pStyle w:val="NO"/>
      </w:pPr>
      <w:r>
        <w:t>NOTE 3:</w:t>
      </w:r>
      <w:r>
        <w:tab/>
        <w:t>It is recommended that, the operator configures to use only one option, i.e. OAM, PCF or NSSF, for determining an Alternative S-NSSAI and triggering the Network Slice Replacement for S-NSSAI.</w:t>
      </w:r>
    </w:p>
    <w:p w14:paraId="0D320571" w14:textId="77777777" w:rsidR="00D27F49" w:rsidRDefault="00D27F49" w:rsidP="00D27F49">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530786C8" w14:textId="77777777" w:rsidR="00D27F49" w:rsidRDefault="00D27F49" w:rsidP="00D27F49">
      <w:r>
        <w:lastRenderedPageBreak/>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2CA927A" w14:textId="77777777" w:rsidR="00D27F49" w:rsidRDefault="00D27F49" w:rsidP="00D27F49">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10623AC6" w14:textId="77777777" w:rsidR="00D27F49" w:rsidRDefault="00D27F49" w:rsidP="00D27F49">
      <w:pPr>
        <w:pStyle w:val="B1"/>
      </w:pPr>
      <w:r>
        <w:t>-</w:t>
      </w:r>
      <w:r>
        <w:tab/>
        <w:t>for non-roaming UEs, the AMF provides the mapping of the S-NSSAI to the Alternative S-NSSAI to the UE.</w:t>
      </w:r>
    </w:p>
    <w:p w14:paraId="2375795A" w14:textId="77777777" w:rsidR="00D27F49" w:rsidRDefault="00D27F49" w:rsidP="00D27F49">
      <w:pPr>
        <w:pStyle w:val="NO"/>
      </w:pPr>
      <w:r>
        <w:t>NOTE 4:</w:t>
      </w:r>
      <w:r>
        <w:tab/>
        <w:t>In the non-roaming case, the Alternative S-NSSAI does not have to be a Subscribed S-NSSAIs, as the replaced S-NSSAI is always a subscribed S-NSSAI.</w:t>
      </w:r>
    </w:p>
    <w:p w14:paraId="6CBD26BE" w14:textId="77777777" w:rsidR="00D27F49" w:rsidRDefault="00D27F49" w:rsidP="00D27F49">
      <w:pPr>
        <w:pStyle w:val="B1"/>
      </w:pPr>
      <w:r>
        <w:t>-</w:t>
      </w:r>
      <w:r>
        <w:tab/>
        <w:t>for roaming UEs when the VPLMN S-NSSAI has to be replaced by a VPLMN Alternative S-NSSAI, the AMF provides the mapping of the VPLMN S-NSSAI to the Alternative VPLMN S-NSSAI to the UE.</w:t>
      </w:r>
    </w:p>
    <w:p w14:paraId="2F8437F1" w14:textId="77777777" w:rsidR="00D27F49" w:rsidRDefault="00D27F49" w:rsidP="00D27F49">
      <w:pPr>
        <w:pStyle w:val="B1"/>
      </w:pPr>
      <w:r>
        <w:t>-</w:t>
      </w:r>
      <w:r>
        <w:tab/>
        <w:t>for roaming UEs when the HPLMN S-NSSAI has to be replaced by an Alternative HPLMN S-NSSAI, the AMF provides the mapping of the HPLMN S-NSSAI to the Alternative HPLMN S-NSSAI to the UE.</w:t>
      </w:r>
    </w:p>
    <w:p w14:paraId="7E62E832" w14:textId="77777777" w:rsidR="00D27F49" w:rsidRDefault="00D27F49" w:rsidP="00D27F49">
      <w:pPr>
        <w:pStyle w:val="NO"/>
      </w:pPr>
      <w:r>
        <w:t>NOTE 5:</w:t>
      </w:r>
      <w:r>
        <w:tab/>
        <w:t>In the roaming cases, the Alternative HPLMN S-NSSAI does not have to be one of the Subscribed S-NSSAIs as the replaced HPLMN S-NSSAI is always part of the Subscribed S-NSSAIs.</w:t>
      </w:r>
    </w:p>
    <w:p w14:paraId="3372C997" w14:textId="77777777" w:rsidR="00D27F49" w:rsidRDefault="00D27F49" w:rsidP="00D27F49">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5AC7068" w14:textId="77777777" w:rsidR="00D27F49" w:rsidRDefault="00D27F49" w:rsidP="00D27F49">
      <w:r>
        <w:t>Since Network Slice Replacement applies independent of Access Type, when the replacement occurs, the same Alternative S-NSSAI mapping to the replaced S-NSSAI is provided over the Access Types where the replaced S-NSSAI is in the Allowed NSSAI.</w:t>
      </w:r>
    </w:p>
    <w:p w14:paraId="53613BB8" w14:textId="77777777" w:rsidR="00D27F49" w:rsidRDefault="00D27F49" w:rsidP="00D27F49">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543CD7EF" w14:textId="77777777" w:rsidR="00D27F49" w:rsidRDefault="00D27F49" w:rsidP="00D27F49">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D34E0B6" w14:textId="77777777" w:rsidR="00D27F49" w:rsidRDefault="00D27F49" w:rsidP="00D27F4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09D8DBF" w14:textId="77777777" w:rsidR="00D27F49" w:rsidRDefault="00D27F49" w:rsidP="00D27F49">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275393E2" w14:textId="77777777" w:rsidR="00D27F49" w:rsidRDefault="00D27F49" w:rsidP="00D27F49">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C5D011E" w14:textId="77777777" w:rsidR="00D27F49" w:rsidRDefault="00D27F49" w:rsidP="00D27F49">
      <w:r>
        <w:t>During a new PDU Session establishment procedure for a S-NSSAI,</w:t>
      </w:r>
    </w:p>
    <w:p w14:paraId="2700C8B2" w14:textId="77777777" w:rsidR="00D27F49" w:rsidRDefault="00D27F49" w:rsidP="00D27F49">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w:t>
      </w:r>
      <w:r>
        <w:lastRenderedPageBreak/>
        <w:t xml:space="preserve">the S-NSSAI based on the UE context and includes both the Alternative S-NSSAI and the S-NSSAI to the SMF in </w:t>
      </w:r>
      <w:proofErr w:type="spellStart"/>
      <w:r>
        <w:t>Nsmf_PDUSession_CreateSMContext</w:t>
      </w:r>
      <w:proofErr w:type="spellEnd"/>
      <w:r>
        <w:t xml:space="preserve"> service operation.</w:t>
      </w:r>
    </w:p>
    <w:p w14:paraId="6420249C" w14:textId="77777777" w:rsidR="00D27F49" w:rsidRDefault="00D27F49" w:rsidP="00D27F49">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40296D9B" w14:textId="77777777" w:rsidR="00D27F49" w:rsidRDefault="00D27F49" w:rsidP="00D27F49">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105EB398" w14:textId="77777777" w:rsidR="00D27F49" w:rsidRDefault="00D27F49" w:rsidP="00D27F49">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1C1C915B" w14:textId="77777777" w:rsidR="00D27F49" w:rsidRDefault="00D27F49" w:rsidP="00D27F4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F01204F" w14:textId="77777777" w:rsidR="00D27F49" w:rsidRDefault="00D27F49" w:rsidP="00D27F4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9413EC8" w14:textId="77777777" w:rsidR="00D27F49" w:rsidRDefault="00D27F49" w:rsidP="00D27F4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7124E75" w14:textId="77777777" w:rsidR="00D27F49" w:rsidRDefault="00D27F49" w:rsidP="00D27F49">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458A324" w14:textId="77777777" w:rsidR="00D27F49" w:rsidRDefault="00D27F49" w:rsidP="00D27F49">
      <w: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47775E3D" w14:textId="77777777" w:rsidR="00D27F49" w:rsidRDefault="00D27F49" w:rsidP="00D27F49">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496732E9" w14:textId="77777777" w:rsidR="00D27F49" w:rsidRDefault="00D27F49" w:rsidP="00D27F49">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1718EBF0" w14:textId="77777777" w:rsidR="00D27F49" w:rsidRDefault="00D27F49" w:rsidP="00D27F49">
      <w:pPr>
        <w:pStyle w:val="B1"/>
      </w:pPr>
      <w:r>
        <w:lastRenderedPageBreak/>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3220211E" w14:textId="77777777" w:rsidR="00D27F49" w:rsidRPr="00252264" w:rsidRDefault="00D27F49" w:rsidP="00D27F4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A347F4" w14:textId="77777777" w:rsidR="00D27F49" w:rsidRPr="00252264" w:rsidRDefault="00D27F49" w:rsidP="00D27F49">
      <w:bookmarkStart w:id="6" w:name="_CR5_15_20"/>
      <w:bookmarkEnd w:id="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27CCB75" w14:textId="24E0B390" w:rsidR="00D27F49" w:rsidRDefault="00D27F49" w:rsidP="00D27F49">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5B556351" w14:textId="401A09F5" w:rsidR="00D27F49" w:rsidRDefault="00D27F49" w:rsidP="00D27F49">
      <w:ins w:id="7" w:author="Samsung3" w:date="2025-01-14T18:42:00Z">
        <w:r>
          <w:t xml:space="preserve">The UE and the AMF locally removes the mapping of the replaced S-NSSAI and the Alternative S-NSSAI in an access </w:t>
        </w:r>
      </w:ins>
      <w:ins w:id="8" w:author="Samsung3" w:date="2025-01-14T18:43:00Z">
        <w:r>
          <w:t xml:space="preserve">type </w:t>
        </w:r>
      </w:ins>
      <w:ins w:id="9" w:author="Samsung3" w:date="2025-01-14T18:42:00Z">
        <w:r>
          <w:t>when the replaced S-NSSAI or alternative S-NSSAI is removed from the allowed NSSAI due to slice deregistration inactivity timer expiry</w:t>
        </w:r>
      </w:ins>
      <w:ins w:id="10" w:author="Samsung3" w:date="2025-01-14T18:43:00Z">
        <w:r>
          <w:t xml:space="preserve"> over corresponding </w:t>
        </w:r>
        <w:proofErr w:type="spellStart"/>
        <w:r>
          <w:t>acces</w:t>
        </w:r>
        <w:proofErr w:type="spellEnd"/>
        <w:r>
          <w:t xml:space="preserve"> type</w:t>
        </w:r>
      </w:ins>
      <w:ins w:id="11" w:author="Samsung5" w:date="2025-01-21T23:15:00Z">
        <w:r w:rsidR="00AD2E28">
          <w:t xml:space="preserve"> as described in 5.15.15</w:t>
        </w:r>
      </w:ins>
      <w:ins w:id="12" w:author="Samsung3" w:date="2025-01-14T18:42:00Z">
        <w:r>
          <w:t>.</w:t>
        </w:r>
      </w:ins>
    </w:p>
    <w:bookmarkEnd w:id="2"/>
    <w:bookmarkEnd w:id="3"/>
    <w:bookmarkEnd w:id="4"/>
    <w:bookmarkEnd w:id="5"/>
    <w:p w14:paraId="068DAC4C" w14:textId="69778FA0"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4C469" w14:textId="77777777" w:rsidR="00A34B4D" w:rsidRDefault="00A34B4D">
      <w:r>
        <w:separator/>
      </w:r>
    </w:p>
  </w:endnote>
  <w:endnote w:type="continuationSeparator" w:id="0">
    <w:p w14:paraId="3137DB83" w14:textId="77777777" w:rsidR="00A34B4D" w:rsidRDefault="00A34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F3E6E" w14:textId="77777777" w:rsidR="00A34B4D" w:rsidRDefault="00A34B4D">
      <w:r>
        <w:separator/>
      </w:r>
    </w:p>
  </w:footnote>
  <w:footnote w:type="continuationSeparator" w:id="0">
    <w:p w14:paraId="12161E44" w14:textId="77777777" w:rsidR="00A34B4D" w:rsidRDefault="00A34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6875609">
    <w:abstractNumId w:val="19"/>
  </w:num>
  <w:num w:numId="2" w16cid:durableId="258300282">
    <w:abstractNumId w:val="22"/>
  </w:num>
  <w:num w:numId="3" w16cid:durableId="1933466297">
    <w:abstractNumId w:val="17"/>
  </w:num>
  <w:num w:numId="4" w16cid:durableId="1001003679">
    <w:abstractNumId w:val="15"/>
  </w:num>
  <w:num w:numId="5" w16cid:durableId="2082172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089207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24080210">
    <w:abstractNumId w:val="13"/>
  </w:num>
  <w:num w:numId="8" w16cid:durableId="26833231">
    <w:abstractNumId w:val="25"/>
  </w:num>
  <w:num w:numId="9" w16cid:durableId="1226724974">
    <w:abstractNumId w:val="11"/>
  </w:num>
  <w:num w:numId="10" w16cid:durableId="1311977312">
    <w:abstractNumId w:val="12"/>
  </w:num>
  <w:num w:numId="11" w16cid:durableId="737021370">
    <w:abstractNumId w:val="24"/>
  </w:num>
  <w:num w:numId="12" w16cid:durableId="583228901">
    <w:abstractNumId w:val="14"/>
  </w:num>
  <w:num w:numId="13" w16cid:durableId="54472742">
    <w:abstractNumId w:val="23"/>
  </w:num>
  <w:num w:numId="14" w16cid:durableId="822039908">
    <w:abstractNumId w:val="21"/>
  </w:num>
  <w:num w:numId="15" w16cid:durableId="321081933">
    <w:abstractNumId w:val="20"/>
  </w:num>
  <w:num w:numId="16" w16cid:durableId="1774474498">
    <w:abstractNumId w:val="9"/>
  </w:num>
  <w:num w:numId="17" w16cid:durableId="1376347535">
    <w:abstractNumId w:val="7"/>
  </w:num>
  <w:num w:numId="18" w16cid:durableId="383451255">
    <w:abstractNumId w:val="6"/>
  </w:num>
  <w:num w:numId="19" w16cid:durableId="859507950">
    <w:abstractNumId w:val="5"/>
  </w:num>
  <w:num w:numId="20" w16cid:durableId="171574816">
    <w:abstractNumId w:val="4"/>
  </w:num>
  <w:num w:numId="21" w16cid:durableId="1418945601">
    <w:abstractNumId w:val="8"/>
  </w:num>
  <w:num w:numId="22" w16cid:durableId="895510146">
    <w:abstractNumId w:val="3"/>
  </w:num>
  <w:num w:numId="23" w16cid:durableId="230429105">
    <w:abstractNumId w:val="2"/>
  </w:num>
  <w:num w:numId="24" w16cid:durableId="122237177">
    <w:abstractNumId w:val="1"/>
  </w:num>
  <w:num w:numId="25" w16cid:durableId="1877352550">
    <w:abstractNumId w:val="0"/>
  </w:num>
  <w:num w:numId="26" w16cid:durableId="934433909">
    <w:abstractNumId w:val="16"/>
  </w:num>
  <w:num w:numId="27" w16cid:durableId="5741637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1963"/>
    <w:rsid w:val="000541C8"/>
    <w:rsid w:val="000557F6"/>
    <w:rsid w:val="000608C6"/>
    <w:rsid w:val="00063B2C"/>
    <w:rsid w:val="000719C2"/>
    <w:rsid w:val="00072138"/>
    <w:rsid w:val="00072916"/>
    <w:rsid w:val="00072BA4"/>
    <w:rsid w:val="00074191"/>
    <w:rsid w:val="00075364"/>
    <w:rsid w:val="00075BF8"/>
    <w:rsid w:val="00082EC0"/>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C4CF2"/>
    <w:rsid w:val="001D2417"/>
    <w:rsid w:val="001E13BF"/>
    <w:rsid w:val="001E1EBE"/>
    <w:rsid w:val="001E41F3"/>
    <w:rsid w:val="001E5D8F"/>
    <w:rsid w:val="001E7B35"/>
    <w:rsid w:val="001F7BB7"/>
    <w:rsid w:val="0020065C"/>
    <w:rsid w:val="00213F65"/>
    <w:rsid w:val="0021535F"/>
    <w:rsid w:val="00217A6B"/>
    <w:rsid w:val="00217ED5"/>
    <w:rsid w:val="0022477A"/>
    <w:rsid w:val="002276EC"/>
    <w:rsid w:val="0023395C"/>
    <w:rsid w:val="00233A4B"/>
    <w:rsid w:val="00240629"/>
    <w:rsid w:val="0024086B"/>
    <w:rsid w:val="0024138C"/>
    <w:rsid w:val="002429B9"/>
    <w:rsid w:val="00244825"/>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0120"/>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266F"/>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47C"/>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771E4"/>
    <w:rsid w:val="00682252"/>
    <w:rsid w:val="00684FED"/>
    <w:rsid w:val="0069455B"/>
    <w:rsid w:val="00695808"/>
    <w:rsid w:val="006A0386"/>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849"/>
    <w:rsid w:val="008D3CCC"/>
    <w:rsid w:val="008D460F"/>
    <w:rsid w:val="008D5926"/>
    <w:rsid w:val="008D7807"/>
    <w:rsid w:val="008E11FA"/>
    <w:rsid w:val="008E72A2"/>
    <w:rsid w:val="008F040F"/>
    <w:rsid w:val="008F1BB3"/>
    <w:rsid w:val="008F3789"/>
    <w:rsid w:val="008F686C"/>
    <w:rsid w:val="00913491"/>
    <w:rsid w:val="00914117"/>
    <w:rsid w:val="009148DE"/>
    <w:rsid w:val="009152AB"/>
    <w:rsid w:val="00925786"/>
    <w:rsid w:val="009318B8"/>
    <w:rsid w:val="009340A4"/>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B49E5"/>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4B4D"/>
    <w:rsid w:val="00A356D4"/>
    <w:rsid w:val="00A40B5B"/>
    <w:rsid w:val="00A45529"/>
    <w:rsid w:val="00A45C56"/>
    <w:rsid w:val="00A4619F"/>
    <w:rsid w:val="00A47E70"/>
    <w:rsid w:val="00A50CF0"/>
    <w:rsid w:val="00A516CA"/>
    <w:rsid w:val="00A61D9A"/>
    <w:rsid w:val="00A62F7B"/>
    <w:rsid w:val="00A659EA"/>
    <w:rsid w:val="00A661B2"/>
    <w:rsid w:val="00A66655"/>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2E2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C504E"/>
    <w:rsid w:val="00BD0B40"/>
    <w:rsid w:val="00BD279D"/>
    <w:rsid w:val="00BD5126"/>
    <w:rsid w:val="00BD6BB8"/>
    <w:rsid w:val="00BF325A"/>
    <w:rsid w:val="00BF3A46"/>
    <w:rsid w:val="00BF67B6"/>
    <w:rsid w:val="00BF74F8"/>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5098"/>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77BD"/>
    <w:rsid w:val="00D41CB3"/>
    <w:rsid w:val="00D42098"/>
    <w:rsid w:val="00D437B7"/>
    <w:rsid w:val="00D469FE"/>
    <w:rsid w:val="00D50255"/>
    <w:rsid w:val="00D50D1A"/>
    <w:rsid w:val="00D51264"/>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C8ADA-B203-4128-A579-1386472C73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2783</Words>
  <Characters>15866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johannes.achter@magenta.at changes</cp:lastModifiedBy>
  <cp:revision>6</cp:revision>
  <cp:lastPrinted>1900-12-31T21:59:00Z</cp:lastPrinted>
  <dcterms:created xsi:type="dcterms:W3CDTF">2025-01-22T07:04:00Z</dcterms:created>
  <dcterms:modified xsi:type="dcterms:W3CDTF">2025-01-27T13:03:00Z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